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等线" w:hAnsi="Arial" w:cs="Arial"/>
          <w:b/>
          <w:noProof/>
          <w:color w:val="000000"/>
          <w:lang w:eastAsia="ja-JP"/>
        </w:rPr>
        <w:tab/>
        <w:t>S2-</w:t>
      </w:r>
      <w:r w:rsidR="00183774">
        <w:rPr>
          <w:rFonts w:ascii="Arial" w:eastAsia="等线" w:hAnsi="Arial" w:cs="Arial" w:hint="eastAsia"/>
          <w:b/>
          <w:noProof/>
          <w:color w:val="000000"/>
        </w:rPr>
        <w:t>200</w:t>
      </w:r>
      <w:r w:rsidR="00183774">
        <w:rPr>
          <w:rFonts w:ascii="Arial" w:eastAsia="等线" w:hAnsi="Arial" w:cs="Arial"/>
          <w:b/>
          <w:noProof/>
          <w:color w:val="000000"/>
          <w:lang w:eastAsia="zh-CN"/>
        </w:rPr>
        <w:t>7450</w:t>
      </w:r>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等线"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5629E8">
        <w:rPr>
          <w:rFonts w:ascii="Arial" w:eastAsia="等线" w:hAnsi="Arial" w:cs="Arial"/>
          <w:b/>
          <w:color w:val="000000"/>
        </w:rPr>
        <w:t>Tencent</w:t>
      </w:r>
    </w:p>
    <w:p w:rsidR="00AA2A37" w:rsidRPr="00F82217" w:rsidRDefault="00240DA2" w:rsidP="00AA2A37">
      <w:pPr>
        <w:overflowPunct w:val="0"/>
        <w:autoSpaceDE w:val="0"/>
        <w:autoSpaceDN w:val="0"/>
        <w:adjustRightInd w:val="0"/>
        <w:ind w:left="2127" w:hanging="2127"/>
        <w:textAlignment w:val="baseline"/>
        <w:rPr>
          <w:rFonts w:ascii="Arial" w:eastAsia="等线" w:hAnsi="Arial" w:cs="Arial"/>
          <w:b/>
          <w:color w:val="000000"/>
        </w:rPr>
      </w:pPr>
      <w:r w:rsidRPr="00F82217">
        <w:rPr>
          <w:rFonts w:ascii="Arial" w:eastAsia="等线" w:hAnsi="Arial" w:cs="Arial"/>
          <w:b/>
          <w:color w:val="000000"/>
          <w:lang w:eastAsia="ja-JP"/>
        </w:rPr>
        <w:t>Title:</w:t>
      </w:r>
      <w:r w:rsidRPr="00F82217">
        <w:rPr>
          <w:rFonts w:ascii="Arial" w:eastAsia="等线" w:hAnsi="Arial" w:cs="Arial"/>
          <w:b/>
          <w:color w:val="000000"/>
          <w:lang w:eastAsia="ja-JP"/>
        </w:rPr>
        <w:tab/>
      </w:r>
      <w:r w:rsidR="007B13E8" w:rsidRPr="00F82217">
        <w:rPr>
          <w:rFonts w:ascii="Arial" w:eastAsia="等线" w:hAnsi="Arial" w:cs="Arial" w:hint="eastAsia"/>
          <w:b/>
          <w:color w:val="000000"/>
        </w:rPr>
        <w:t>KI #</w:t>
      </w:r>
      <w:r w:rsidR="00AA2A37">
        <w:rPr>
          <w:rFonts w:ascii="Arial" w:eastAsia="等线" w:hAnsi="Arial" w:cs="Arial" w:hint="eastAsia"/>
          <w:b/>
          <w:color w:val="000000"/>
        </w:rPr>
        <w:t>6</w:t>
      </w:r>
      <w:r w:rsidR="007B13E8" w:rsidRPr="00F82217">
        <w:rPr>
          <w:rFonts w:ascii="Arial" w:eastAsia="等线" w:hAnsi="Arial" w:cs="Arial" w:hint="eastAsia"/>
          <w:b/>
          <w:color w:val="000000"/>
        </w:rPr>
        <w:t xml:space="preserve">, </w:t>
      </w:r>
      <w:r w:rsidR="00AA2A37">
        <w:rPr>
          <w:rFonts w:ascii="Arial" w:eastAsia="等线" w:hAnsi="Arial" w:cs="Arial" w:hint="eastAsia"/>
          <w:b/>
          <w:color w:val="000000"/>
        </w:rPr>
        <w:t>Sol</w:t>
      </w:r>
      <w:r w:rsidR="00AA2A37">
        <w:rPr>
          <w:rFonts w:ascii="Arial" w:eastAsia="等线" w:hAnsi="Arial" w:cs="Arial"/>
          <w:b/>
          <w:color w:val="000000"/>
        </w:rPr>
        <w:t xml:space="preserve">#7, </w:t>
      </w:r>
      <w:r w:rsidR="00F82217" w:rsidRPr="00F82217">
        <w:rPr>
          <w:rFonts w:ascii="Arial" w:eastAsia="等线" w:hAnsi="Arial" w:cs="Arial"/>
          <w:b/>
          <w:color w:val="000000"/>
        </w:rPr>
        <w:t xml:space="preserve">Update to </w:t>
      </w:r>
      <w:r w:rsidR="00AF3914">
        <w:rPr>
          <w:rFonts w:ascii="Arial" w:eastAsia="等线" w:hAnsi="Arial" w:cs="Arial"/>
          <w:b/>
          <w:color w:val="000000"/>
        </w:rPr>
        <w:t>c</w:t>
      </w:r>
      <w:r w:rsidR="00AA2A37">
        <w:rPr>
          <w:rFonts w:ascii="Arial" w:eastAsia="等线" w:hAnsi="Arial" w:cs="Arial"/>
          <w:b/>
          <w:color w:val="000000"/>
        </w:rPr>
        <w:t xml:space="preserve">larify </w:t>
      </w:r>
      <w:proofErr w:type="spellStart"/>
      <w:r w:rsidR="00AA2A37">
        <w:rPr>
          <w:rFonts w:ascii="Arial" w:eastAsia="等线" w:hAnsi="Arial" w:cs="Arial"/>
          <w:b/>
          <w:color w:val="000000"/>
        </w:rPr>
        <w:t>signaling</w:t>
      </w:r>
      <w:proofErr w:type="spellEnd"/>
      <w:r w:rsidR="00AA2A37">
        <w:rPr>
          <w:rFonts w:ascii="Arial" w:eastAsia="等线" w:hAnsi="Arial" w:cs="Arial"/>
          <w:b/>
          <w:color w:val="000000"/>
        </w:rPr>
        <w:t xml:space="preserve"> procedures</w:t>
      </w:r>
    </w:p>
    <w:p w:rsidR="00240DA2" w:rsidRPr="00F82217"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F82217">
        <w:rPr>
          <w:rFonts w:ascii="Arial" w:eastAsia="等线" w:hAnsi="Arial" w:cs="Arial"/>
          <w:b/>
          <w:color w:val="000000"/>
          <w:lang w:eastAsia="ja-JP"/>
        </w:rPr>
        <w:t>Document for:</w:t>
      </w:r>
      <w:r w:rsidRPr="00F82217">
        <w:rPr>
          <w:rFonts w:ascii="Arial" w:eastAsia="等线" w:hAnsi="Arial" w:cs="Arial"/>
          <w:b/>
          <w:color w:val="000000"/>
          <w:lang w:eastAsia="ja-JP"/>
        </w:rPr>
        <w:tab/>
        <w:t>Approval</w:t>
      </w:r>
    </w:p>
    <w:p w:rsidR="00240DA2" w:rsidRPr="00F82217"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F82217">
        <w:rPr>
          <w:rFonts w:ascii="Arial" w:eastAsia="等线" w:hAnsi="Arial" w:cs="Arial"/>
          <w:b/>
          <w:color w:val="000000"/>
          <w:lang w:eastAsia="ja-JP"/>
        </w:rPr>
        <w:t>Agenda Item:</w:t>
      </w:r>
      <w:r w:rsidRPr="00F82217">
        <w:rPr>
          <w:rFonts w:ascii="Arial" w:eastAsia="等线" w:hAnsi="Arial" w:cs="Arial"/>
          <w:b/>
          <w:color w:val="000000"/>
          <w:lang w:eastAsia="ja-JP"/>
        </w:rPr>
        <w:tab/>
        <w:t>8.</w:t>
      </w:r>
      <w:r w:rsidR="00863171" w:rsidRPr="00F82217">
        <w:rPr>
          <w:rFonts w:ascii="Arial" w:eastAsia="等线"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F82217">
        <w:rPr>
          <w:rFonts w:ascii="Arial" w:eastAsia="等线" w:hAnsi="Arial" w:cs="Arial"/>
          <w:b/>
          <w:color w:val="000000"/>
          <w:lang w:eastAsia="ja-JP"/>
        </w:rPr>
        <w:t>Work Item / Release:</w:t>
      </w:r>
      <w:r w:rsidRPr="00F82217">
        <w:rPr>
          <w:rFonts w:ascii="Arial" w:eastAsia="等线" w:hAnsi="Arial" w:cs="Arial"/>
          <w:b/>
          <w:color w:val="000000"/>
          <w:lang w:eastAsia="ja-JP"/>
        </w:rPr>
        <w:tab/>
        <w:t>FS_</w:t>
      </w:r>
      <w:r w:rsidR="0006772E" w:rsidRPr="00F82217">
        <w:rPr>
          <w:rFonts w:ascii="Arial" w:eastAsia="等线" w:hAnsi="Arial" w:cs="Arial" w:hint="eastAsia"/>
          <w:b/>
          <w:color w:val="000000"/>
        </w:rPr>
        <w:t>5MBS</w:t>
      </w:r>
      <w:r w:rsidRPr="00F82217">
        <w:rPr>
          <w:rFonts w:ascii="Arial" w:eastAsia="等线"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114FB3">
        <w:rPr>
          <w:rFonts w:ascii="Arial" w:eastAsia="等线" w:hAnsi="Arial" w:cs="Arial" w:hint="eastAsia"/>
          <w:i/>
          <w:color w:val="000000"/>
        </w:rPr>
        <w:t>update</w:t>
      </w:r>
      <w:r w:rsidR="004F2642">
        <w:rPr>
          <w:rFonts w:ascii="Arial" w:eastAsia="等线" w:hAnsi="Arial" w:cs="Arial" w:hint="eastAsia"/>
          <w:i/>
          <w:color w:val="000000"/>
          <w:lang w:eastAsia="zh-CN"/>
        </w:rPr>
        <w:t>s</w:t>
      </w:r>
      <w:r w:rsidR="00114FB3">
        <w:rPr>
          <w:rFonts w:ascii="Arial" w:eastAsia="等线" w:hAnsi="Arial" w:cs="Arial" w:hint="eastAsia"/>
          <w:i/>
          <w:color w:val="000000"/>
        </w:rPr>
        <w:t xml:space="preserve"> to</w:t>
      </w:r>
      <w:bookmarkStart w:id="0" w:name="_GoBack"/>
      <w:bookmarkEnd w:id="0"/>
      <w:r w:rsidR="00AF3914">
        <w:rPr>
          <w:rFonts w:ascii="Arial" w:eastAsia="等线" w:hAnsi="Arial" w:cs="Arial"/>
          <w:i/>
          <w:color w:val="000000"/>
        </w:rPr>
        <w:t xml:space="preserve"> </w:t>
      </w:r>
      <w:r w:rsidR="00AA2A37">
        <w:rPr>
          <w:rFonts w:ascii="Arial" w:eastAsia="等线" w:hAnsi="Arial" w:cs="Arial"/>
          <w:i/>
          <w:color w:val="000000"/>
          <w:lang w:eastAsia="zh-CN"/>
        </w:rPr>
        <w:t>solution#7 for key issue#6</w:t>
      </w:r>
      <w:r w:rsidR="00A23F09">
        <w:rPr>
          <w:rFonts w:ascii="Arial" w:eastAsia="等线" w:hAnsi="Arial" w:cs="Arial" w:hint="eastAsia"/>
          <w:i/>
          <w:color w:val="000000"/>
        </w:rPr>
        <w:t>.</w:t>
      </w:r>
    </w:p>
    <w:p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AF3914" w:rsidRDefault="00AF3914" w:rsidP="00746A1B">
      <w:pPr>
        <w:pStyle w:val="B1"/>
        <w:ind w:left="0" w:firstLine="0"/>
        <w:rPr>
          <w:lang w:eastAsia="zh-CN"/>
        </w:rPr>
      </w:pPr>
      <w:r>
        <w:rPr>
          <w:lang w:eastAsia="zh-CN"/>
        </w:rPr>
        <w:t xml:space="preserve">This </w:t>
      </w:r>
      <w:proofErr w:type="spellStart"/>
      <w:r>
        <w:rPr>
          <w:lang w:eastAsia="zh-CN"/>
        </w:rPr>
        <w:t>pCR</w:t>
      </w:r>
      <w:proofErr w:type="spellEnd"/>
      <w:r>
        <w:rPr>
          <w:lang w:eastAsia="zh-CN"/>
        </w:rPr>
        <w:t xml:space="preserve"> propose several updates for the following aspects.</w:t>
      </w:r>
    </w:p>
    <w:p w:rsidR="00AF3914" w:rsidRDefault="00AF3914" w:rsidP="00AF3914">
      <w:pPr>
        <w:pStyle w:val="B1"/>
        <w:numPr>
          <w:ilvl w:val="0"/>
          <w:numId w:val="24"/>
        </w:numPr>
        <w:rPr>
          <w:lang w:eastAsia="zh-CN"/>
        </w:rPr>
      </w:pPr>
      <w:r>
        <w:rPr>
          <w:rFonts w:hint="eastAsia"/>
          <w:lang w:eastAsia="zh-CN"/>
        </w:rPr>
        <w:t>A</w:t>
      </w:r>
      <w:r>
        <w:rPr>
          <w:lang w:eastAsia="zh-CN"/>
        </w:rPr>
        <w:t>rchitecture dependency.  This solution can be applied to either alt. 1 or alt. 2 or combined alt.</w:t>
      </w:r>
    </w:p>
    <w:p w:rsidR="00AF3914" w:rsidRDefault="00AF3914" w:rsidP="00AF3914">
      <w:pPr>
        <w:pStyle w:val="B1"/>
        <w:numPr>
          <w:ilvl w:val="0"/>
          <w:numId w:val="24"/>
        </w:numPr>
        <w:rPr>
          <w:lang w:eastAsia="zh-CN"/>
        </w:rPr>
      </w:pPr>
      <w:r>
        <w:rPr>
          <w:lang w:eastAsia="zh-CN"/>
        </w:rPr>
        <w:t xml:space="preserve">As descried in </w:t>
      </w:r>
      <w:r>
        <w:rPr>
          <w:rFonts w:hint="eastAsia"/>
          <w:lang w:eastAsia="zh-CN"/>
        </w:rPr>
        <w:t>6.7</w:t>
      </w:r>
      <w:r>
        <w:rPr>
          <w:lang w:eastAsia="zh-CN"/>
        </w:rPr>
        <w:t>.1, this solution proposes to</w:t>
      </w:r>
      <w:r>
        <w:rPr>
          <w:lang w:eastAsia="ko-KR"/>
        </w:rPr>
        <w:t xml:space="preserve"> use NAS </w:t>
      </w:r>
      <w:proofErr w:type="spellStart"/>
      <w:r>
        <w:rPr>
          <w:lang w:eastAsia="ko-KR"/>
        </w:rPr>
        <w:t>signalling</w:t>
      </w:r>
      <w:proofErr w:type="spellEnd"/>
      <w:r>
        <w:rPr>
          <w:lang w:eastAsia="ko-KR"/>
        </w:rPr>
        <w:t xml:space="preserve"> or application level interaction to provision local multicast service boundary information to the UE</w:t>
      </w:r>
      <w:r>
        <w:rPr>
          <w:lang w:eastAsia="ko-KR"/>
        </w:rPr>
        <w:t xml:space="preserve">. But in </w:t>
      </w:r>
      <w:r>
        <w:rPr>
          <w:rFonts w:hint="eastAsia"/>
          <w:lang w:eastAsia="zh-CN"/>
        </w:rPr>
        <w:t>6.7.2,</w:t>
      </w:r>
      <w:r>
        <w:rPr>
          <w:lang w:eastAsia="ko-KR"/>
        </w:rPr>
        <w:t xml:space="preserve"> the related </w:t>
      </w:r>
      <w:proofErr w:type="spellStart"/>
      <w:r>
        <w:rPr>
          <w:lang w:eastAsia="ko-KR"/>
        </w:rPr>
        <w:t>decriptions</w:t>
      </w:r>
      <w:proofErr w:type="spellEnd"/>
      <w:r>
        <w:rPr>
          <w:lang w:eastAsia="ko-KR"/>
        </w:rPr>
        <w:t xml:space="preserve"> are not very clear. </w:t>
      </w:r>
      <w:proofErr w:type="gramStart"/>
      <w:r>
        <w:rPr>
          <w:lang w:eastAsia="ko-KR"/>
        </w:rPr>
        <w:t>Therefore</w:t>
      </w:r>
      <w:proofErr w:type="gramEnd"/>
      <w:r>
        <w:rPr>
          <w:lang w:eastAsia="ko-KR"/>
        </w:rPr>
        <w:t xml:space="preserve"> add clarifications to Step 1, 2, 3 of the procedure.</w:t>
      </w:r>
    </w:p>
    <w:p w:rsidR="00AF3914" w:rsidRDefault="00AF3914" w:rsidP="00AF3914">
      <w:pPr>
        <w:pStyle w:val="B1"/>
        <w:numPr>
          <w:ilvl w:val="0"/>
          <w:numId w:val="24"/>
        </w:numPr>
        <w:rPr>
          <w:lang w:eastAsia="zh-CN"/>
        </w:rPr>
      </w:pPr>
      <w:r>
        <w:rPr>
          <w:lang w:eastAsia="ko-KR"/>
        </w:rPr>
        <w:t>In impacts part, add impacts to AF &amp; 5GC NFs</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F82217"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22"/>
        </w:rPr>
      </w:pPr>
      <w:r w:rsidRPr="00F82217">
        <w:rPr>
          <w:rFonts w:ascii="Arial" w:eastAsia="Arial Unicode MS" w:hAnsi="Arial" w:cs="Arial"/>
          <w:color w:val="FF0000"/>
          <w:sz w:val="32"/>
          <w:szCs w:val="48"/>
        </w:rPr>
        <w:t>***** Start of 1</w:t>
      </w:r>
      <w:r w:rsidRPr="00F82217">
        <w:rPr>
          <w:rFonts w:ascii="Arial" w:eastAsia="Arial Unicode MS" w:hAnsi="Arial" w:cs="Arial"/>
          <w:color w:val="FF0000"/>
          <w:sz w:val="32"/>
          <w:szCs w:val="48"/>
          <w:vertAlign w:val="superscript"/>
        </w:rPr>
        <w:t>st</w:t>
      </w:r>
      <w:r w:rsidRPr="00F82217">
        <w:rPr>
          <w:rFonts w:ascii="Arial" w:eastAsia="Arial Unicode MS" w:hAnsi="Arial" w:cs="Arial"/>
          <w:color w:val="FF0000"/>
          <w:sz w:val="32"/>
          <w:szCs w:val="48"/>
        </w:rPr>
        <w:t xml:space="preserve"> Change *****</w:t>
      </w:r>
    </w:p>
    <w:p w:rsidR="00AA2A37" w:rsidRPr="00F62681" w:rsidRDefault="00AA2A37" w:rsidP="00AA2A37">
      <w:pPr>
        <w:pStyle w:val="2"/>
      </w:pPr>
      <w:bookmarkStart w:id="1" w:name="_Toc50193150"/>
      <w:bookmarkStart w:id="2" w:name="_Toc50467295"/>
      <w:bookmarkStart w:id="3" w:name="_Toc50711124"/>
      <w:bookmarkStart w:id="4" w:name="_Toc43297529"/>
      <w:bookmarkStart w:id="5" w:name="_Toc43733225"/>
      <w:bookmarkStart w:id="6" w:name="_Toc50192983"/>
      <w:bookmarkStart w:id="7" w:name="_Toc50467128"/>
      <w:bookmarkStart w:id="8" w:name="_Toc50710949"/>
      <w:bookmarkStart w:id="9" w:name="_Toc31011452"/>
      <w:bookmarkStart w:id="10" w:name="_Toc43297469"/>
      <w:bookmarkStart w:id="11" w:name="_Toc43733167"/>
      <w:bookmarkStart w:id="12" w:name="_Toc50192922"/>
      <w:bookmarkStart w:id="13" w:name="_Toc50467067"/>
      <w:bookmarkStart w:id="14" w:name="_Toc50710883"/>
      <w:r w:rsidRPr="00F62681">
        <w:rPr>
          <w:lang w:eastAsia="zh-CN"/>
        </w:rPr>
        <w:t>6.7</w:t>
      </w:r>
      <w:r w:rsidRPr="00F62681">
        <w:rPr>
          <w:lang w:eastAsia="ko-KR"/>
        </w:rPr>
        <w:tab/>
      </w:r>
      <w:r w:rsidRPr="00F62681">
        <w:t>Solution</w:t>
      </w:r>
      <w:r w:rsidRPr="00F62681">
        <w:rPr>
          <w:lang w:eastAsia="zh-CN"/>
        </w:rPr>
        <w:t xml:space="preserve"> #7</w:t>
      </w:r>
      <w:r w:rsidRPr="00F62681">
        <w:t>: Local multicast service discovery</w:t>
      </w:r>
      <w:bookmarkEnd w:id="9"/>
      <w:r>
        <w:t xml:space="preserve"> </w:t>
      </w:r>
      <w:r>
        <w:rPr>
          <w:rFonts w:eastAsia="等线"/>
        </w:rPr>
        <w:t>and provisioning</w:t>
      </w:r>
      <w:bookmarkEnd w:id="10"/>
      <w:bookmarkEnd w:id="11"/>
      <w:bookmarkEnd w:id="12"/>
      <w:bookmarkEnd w:id="13"/>
      <w:bookmarkEnd w:id="14"/>
    </w:p>
    <w:p w:rsidR="00AA2A37" w:rsidRPr="00F62681" w:rsidRDefault="00AA2A37" w:rsidP="00AA2A37">
      <w:pPr>
        <w:pStyle w:val="3"/>
      </w:pPr>
      <w:bookmarkStart w:id="15" w:name="_Toc31011453"/>
      <w:bookmarkStart w:id="16" w:name="_Toc43297470"/>
      <w:bookmarkStart w:id="17" w:name="_Toc43733168"/>
      <w:bookmarkStart w:id="18" w:name="_Toc50192923"/>
      <w:bookmarkStart w:id="19" w:name="_Toc50467068"/>
      <w:bookmarkStart w:id="20" w:name="_Toc50710884"/>
      <w:r w:rsidRPr="00F62681">
        <w:t>6.7.1</w:t>
      </w:r>
      <w:r w:rsidRPr="00F62681">
        <w:tab/>
        <w:t>Functional description</w:t>
      </w:r>
      <w:bookmarkEnd w:id="15"/>
      <w:bookmarkEnd w:id="16"/>
      <w:bookmarkEnd w:id="17"/>
      <w:bookmarkEnd w:id="18"/>
      <w:bookmarkEnd w:id="19"/>
      <w:bookmarkEnd w:id="20"/>
    </w:p>
    <w:p w:rsidR="00AA2A37" w:rsidRDefault="00AA2A37" w:rsidP="00AA2A37">
      <w:pPr>
        <w:rPr>
          <w:lang w:eastAsia="ko-KR"/>
        </w:rPr>
      </w:pPr>
      <w:r>
        <w:rPr>
          <w:lang w:eastAsia="ko-KR"/>
        </w:rPr>
        <w:t>This solution addresses KI#6 "Local MBS service".</w:t>
      </w:r>
    </w:p>
    <w:p w:rsidR="00AA2A37" w:rsidRDefault="00AA2A37" w:rsidP="00AA2A37">
      <w:pPr>
        <w:rPr>
          <w:lang w:eastAsia="ko-KR"/>
        </w:rPr>
      </w:pPr>
      <w:r>
        <w:rPr>
          <w:lang w:eastAsia="ko-KR"/>
        </w:rPr>
        <w:t xml:space="preserve">This solution proposes local MBS service discovery and provisioning procedures. It is proposed to use NAS signalling or application level interaction to provision local multicast service boundary information to the UE, who is interested in the local multicast service. When the UE </w:t>
      </w:r>
      <w:proofErr w:type="gramStart"/>
      <w:r>
        <w:rPr>
          <w:lang w:eastAsia="ko-KR"/>
        </w:rPr>
        <w:t>enters into</w:t>
      </w:r>
      <w:proofErr w:type="gramEnd"/>
      <w:r>
        <w:rPr>
          <w:lang w:eastAsia="ko-KR"/>
        </w:rPr>
        <w:t xml:space="preserve"> the multicast service boundary, it detects the broadcast signalling (i.e. SIB) for local multicast service discovery. The architecture of this solution can be based on the two architecture alternatives (see Annex A)</w:t>
      </w:r>
      <w:ins w:id="21" w:author="Lei Yixue-Tencent" w:date="2020-10-02T15:46:00Z">
        <w:r>
          <w:rPr>
            <w:lang w:eastAsia="ko-KR"/>
          </w:rPr>
          <w:t xml:space="preserve"> or combined </w:t>
        </w:r>
      </w:ins>
      <w:ins w:id="22" w:author="Lei Yixue-Tencent" w:date="2020-10-02T15:47:00Z">
        <w:r>
          <w:rPr>
            <w:lang w:eastAsia="ko-KR"/>
          </w:rPr>
          <w:t>network architecture alternatives</w:t>
        </w:r>
      </w:ins>
      <w:r>
        <w:rPr>
          <w:lang w:eastAsia="ko-KR"/>
        </w:rPr>
        <w:t>.</w:t>
      </w:r>
    </w:p>
    <w:p w:rsidR="00AA2A37" w:rsidRPr="00F62681" w:rsidRDefault="00AA2A37" w:rsidP="00AA2A37">
      <w:pPr>
        <w:pStyle w:val="3"/>
      </w:pPr>
      <w:bookmarkStart w:id="23" w:name="_Toc31011454"/>
      <w:bookmarkStart w:id="24" w:name="_Toc43297471"/>
      <w:bookmarkStart w:id="25" w:name="_Toc43733169"/>
      <w:bookmarkStart w:id="26" w:name="_Toc50192924"/>
      <w:bookmarkStart w:id="27" w:name="_Toc50467069"/>
      <w:bookmarkStart w:id="28" w:name="_Toc50710885"/>
      <w:r w:rsidRPr="00F62681">
        <w:t>6.7.2</w:t>
      </w:r>
      <w:r w:rsidRPr="00F62681">
        <w:tab/>
        <w:t>Procedures</w:t>
      </w:r>
      <w:bookmarkEnd w:id="23"/>
      <w:bookmarkEnd w:id="24"/>
      <w:bookmarkEnd w:id="25"/>
      <w:bookmarkEnd w:id="26"/>
      <w:bookmarkEnd w:id="27"/>
      <w:bookmarkEnd w:id="28"/>
    </w:p>
    <w:p w:rsidR="00AA2A37" w:rsidRPr="00F62681" w:rsidRDefault="00AA2A37" w:rsidP="00AA2A37">
      <w:r w:rsidRPr="00F62681">
        <w:t xml:space="preserve">Figure 6.7.2-1 shows the procedure of </w:t>
      </w:r>
      <w:r>
        <w:t>local</w:t>
      </w:r>
      <w:r w:rsidRPr="00F62681">
        <w:t xml:space="preserve"> multicast service discovery </w:t>
      </w:r>
      <w:r>
        <w:rPr>
          <w:rFonts w:eastAsia="等线"/>
        </w:rPr>
        <w:t>and provisioning</w:t>
      </w:r>
      <w:r w:rsidRPr="00952E39">
        <w:rPr>
          <w:rFonts w:eastAsia="等线"/>
        </w:rPr>
        <w:t xml:space="preserve"> </w:t>
      </w:r>
      <w:r w:rsidRPr="00F62681">
        <w:t>for receiving multicast data:</w:t>
      </w:r>
    </w:p>
    <w:p w:rsidR="00AA2A37" w:rsidRPr="00F62681" w:rsidRDefault="00AA2A37" w:rsidP="00AA2A37">
      <w:pPr>
        <w:pStyle w:val="TH"/>
      </w:pPr>
      <w:r>
        <w:rPr>
          <w:noProof/>
        </w:rPr>
        <w:object w:dxaOrig="12234" w:dyaOrig="8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481.8pt;height:317.4pt" o:ole="">
            <v:imagedata r:id="rId9" o:title=""/>
          </v:shape>
          <o:OLEObject Type="Embed" ProgID="Visio.Drawing.15" ShapeID="_x0000_i1064" DrawAspect="Content" ObjectID="_1663160201" r:id="rId10"/>
        </w:object>
      </w:r>
    </w:p>
    <w:p w:rsidR="00AA2A37" w:rsidRPr="00F62681" w:rsidRDefault="00AA2A37" w:rsidP="00AA2A37">
      <w:pPr>
        <w:pStyle w:val="TF"/>
      </w:pPr>
      <w:r w:rsidRPr="00F62681">
        <w:t>Figure 6.7.2-1: Local multicast service discovery procedure</w:t>
      </w:r>
    </w:p>
    <w:p w:rsidR="00AA2A37" w:rsidRDefault="00AA2A37" w:rsidP="00AF3914">
      <w:pPr>
        <w:pStyle w:val="B1"/>
        <w:numPr>
          <w:ilvl w:val="0"/>
          <w:numId w:val="23"/>
        </w:numPr>
        <w:rPr>
          <w:ins w:id="29" w:author="Lei Yixue-Tencent" w:date="2020-10-02T15:54:00Z"/>
          <w:lang w:eastAsia="zh-CN"/>
        </w:rPr>
      </w:pPr>
      <w:del w:id="30" w:author="Lei Yixue-Tencent" w:date="2020-10-02T15:54:00Z">
        <w:r w:rsidDel="00AF3914">
          <w:rPr>
            <w:lang w:eastAsia="zh-CN"/>
          </w:rPr>
          <w:delText>1.</w:delText>
        </w:r>
        <w:r w:rsidDel="00AF3914">
          <w:rPr>
            <w:lang w:eastAsia="zh-CN"/>
          </w:rPr>
          <w:tab/>
        </w:r>
      </w:del>
      <w:r>
        <w:rPr>
          <w:lang w:eastAsia="zh-CN"/>
        </w:rPr>
        <w:t>The UE, who has interest in the local multicast service, may register to the AF of the local MBS Content Provider and may get information for receiving the local multicast service data from the Content Provider, e.g., application layer security information, TMGI, service boundary (e.g. cell IDs, geo area information), etc.</w:t>
      </w:r>
      <w:ins w:id="31" w:author="Lei Yixue-Tencent" w:date="2020-10-02T15:49:00Z">
        <w:r>
          <w:rPr>
            <w:lang w:eastAsia="zh-CN"/>
          </w:rPr>
          <w:t xml:space="preserve">  If UE has </w:t>
        </w:r>
      </w:ins>
      <w:ins w:id="32" w:author="Lei Yixue-Tencent" w:date="2020-10-02T15:50:00Z">
        <w:r>
          <w:rPr>
            <w:lang w:eastAsia="zh-CN"/>
          </w:rPr>
          <w:t>obtained</w:t>
        </w:r>
      </w:ins>
      <w:ins w:id="33" w:author="Lei Yixue-Tencent" w:date="2020-10-02T15:49:00Z">
        <w:r>
          <w:rPr>
            <w:lang w:eastAsia="zh-CN"/>
          </w:rPr>
          <w:t xml:space="preserve"> service </w:t>
        </w:r>
        <w:proofErr w:type="spellStart"/>
        <w:r>
          <w:rPr>
            <w:lang w:eastAsia="zh-CN"/>
          </w:rPr>
          <w:t>bourdary</w:t>
        </w:r>
        <w:proofErr w:type="spellEnd"/>
        <w:r>
          <w:rPr>
            <w:lang w:eastAsia="zh-CN"/>
          </w:rPr>
          <w:t xml:space="preserve"> information </w:t>
        </w:r>
      </w:ins>
      <w:ins w:id="34" w:author="Lei Yixue-Tencent" w:date="2020-10-02T15:50:00Z">
        <w:r>
          <w:rPr>
            <w:rFonts w:hint="eastAsia"/>
            <w:lang w:eastAsia="zh-CN"/>
          </w:rPr>
          <w:t>at</w:t>
        </w:r>
        <w:r>
          <w:rPr>
            <w:lang w:eastAsia="zh-CN"/>
          </w:rPr>
          <w:t xml:space="preserve"> application level </w:t>
        </w:r>
      </w:ins>
      <w:ins w:id="35" w:author="Lei Yixue-Tencent" w:date="2020-10-02T15:49:00Z">
        <w:r>
          <w:rPr>
            <w:lang w:eastAsia="zh-CN"/>
          </w:rPr>
          <w:t>from</w:t>
        </w:r>
      </w:ins>
      <w:ins w:id="36" w:author="Lei Yixue-Tencent" w:date="2020-10-02T15:50:00Z">
        <w:r>
          <w:rPr>
            <w:lang w:eastAsia="zh-CN"/>
          </w:rPr>
          <w:t xml:space="preserve"> </w:t>
        </w:r>
      </w:ins>
      <w:ins w:id="37" w:author="Lei Yixue-Tencent" w:date="2020-10-02T15:49:00Z">
        <w:r>
          <w:rPr>
            <w:lang w:eastAsia="zh-CN"/>
          </w:rPr>
          <w:t>AF</w:t>
        </w:r>
      </w:ins>
      <w:ins w:id="38" w:author="Lei Yixue-Tencent" w:date="2020-10-02T15:50:00Z">
        <w:r>
          <w:rPr>
            <w:lang w:eastAsia="zh-CN"/>
          </w:rPr>
          <w:t>, step 2 to 3 can be skipped.  Step 2</w:t>
        </w:r>
      </w:ins>
      <w:ins w:id="39" w:author="Lei Yixue-Tencent" w:date="2020-10-02T15:51:00Z">
        <w:r>
          <w:rPr>
            <w:lang w:eastAsia="zh-CN"/>
          </w:rPr>
          <w:t xml:space="preserve"> to 3 are needed in case AF provides service boundary information to NEF and then deliver the information to UE via </w:t>
        </w:r>
      </w:ins>
      <w:ins w:id="40" w:author="Lei Yixue-Tencent" w:date="2020-10-02T15:52:00Z">
        <w:r>
          <w:rPr>
            <w:lang w:eastAsia="zh-CN"/>
          </w:rPr>
          <w:t>NAS level signaling.</w:t>
        </w:r>
      </w:ins>
    </w:p>
    <w:p w:rsidR="00AF3914" w:rsidRDefault="00AF3914" w:rsidP="00AF3914">
      <w:pPr>
        <w:pStyle w:val="B1"/>
        <w:ind w:left="284" w:firstLine="0"/>
        <w:rPr>
          <w:rFonts w:hint="eastAsia"/>
          <w:lang w:eastAsia="zh-CN"/>
        </w:rPr>
      </w:pPr>
      <w:ins w:id="41" w:author="Lei Yixue-Tencent" w:date="2020-10-02T15:54:00Z">
        <w:r>
          <w:rPr>
            <w:rFonts w:hint="eastAsia"/>
            <w:lang w:eastAsia="zh-CN"/>
          </w:rPr>
          <w:t>N</w:t>
        </w:r>
        <w:r>
          <w:rPr>
            <w:lang w:eastAsia="zh-CN"/>
          </w:rPr>
          <w:t>ote: Application level signaling is not specified.</w:t>
        </w:r>
      </w:ins>
    </w:p>
    <w:p w:rsidR="00AA2A37" w:rsidRDefault="00AA2A37" w:rsidP="00AA2A37">
      <w:pPr>
        <w:pStyle w:val="B1"/>
        <w:rPr>
          <w:lang w:eastAsia="zh-CN"/>
        </w:rPr>
      </w:pPr>
      <w:r>
        <w:rPr>
          <w:lang w:eastAsia="zh-CN"/>
        </w:rPr>
        <w:lastRenderedPageBreak/>
        <w:t>2.</w:t>
      </w:r>
      <w:r>
        <w:rPr>
          <w:lang w:eastAsia="zh-CN"/>
        </w:rPr>
        <w:tab/>
        <w:t>The AF may provide service parameters including service boundary (e.g. cell IDs, geo area information) to NEF, the NEF may store the information in the UDR (translation maybe needed).</w:t>
      </w:r>
    </w:p>
    <w:p w:rsidR="00AA2A37" w:rsidRDefault="00AA2A37" w:rsidP="00AA2A37">
      <w:pPr>
        <w:pStyle w:val="B1"/>
        <w:rPr>
          <w:lang w:eastAsia="zh-CN"/>
        </w:rPr>
      </w:pPr>
      <w:r>
        <w:rPr>
          <w:lang w:eastAsia="zh-CN"/>
        </w:rPr>
        <w:t>3.</w:t>
      </w:r>
      <w:r>
        <w:rPr>
          <w:lang w:eastAsia="zh-CN"/>
        </w:rPr>
        <w:tab/>
        <w:t>The UE may retrieve service parameters including service boundary at any time anywhere in the PLMN via control plane, e.g. initiates User Multicast Service Create procedure as described in solution 4. Or, the UDR may notify the (MB-)SMF that subscribed event for multicast service context change of the updated service parameters, the (MB-)SMF queries the UDM for each member of the TMGI to get the serving AMF and notifies the UE of service boundary for the TMGI, e.g. via Namf_Communication_N1N2MessageTransfer service operation. Or, the UE may request service parameters update via control plane to get the updated service boundary information, e.g. initiates User Multicast Service Update procedure as described in solution 4.</w:t>
      </w:r>
    </w:p>
    <w:p w:rsidR="00AA2A37" w:rsidRDefault="00AA2A37" w:rsidP="00AA2A37">
      <w:pPr>
        <w:pStyle w:val="B1"/>
        <w:rPr>
          <w:lang w:eastAsia="zh-CN"/>
        </w:rPr>
      </w:pPr>
      <w:r>
        <w:rPr>
          <w:lang w:eastAsia="zh-CN"/>
        </w:rPr>
        <w:t>4.</w:t>
      </w:r>
      <w:r>
        <w:rPr>
          <w:lang w:eastAsia="zh-CN"/>
        </w:rPr>
        <w:tab/>
        <w:t xml:space="preserve">The UE starts to detect whether it is in the Service Boundary, e.g. based on the TAI or cell ID received in the SIB1. If the UE does not </w:t>
      </w:r>
      <w:proofErr w:type="gramStart"/>
      <w:r>
        <w:rPr>
          <w:lang w:eastAsia="zh-CN"/>
        </w:rPr>
        <w:t>entered</w:t>
      </w:r>
      <w:proofErr w:type="gramEnd"/>
      <w:r>
        <w:rPr>
          <w:lang w:eastAsia="zh-CN"/>
        </w:rPr>
        <w:t xml:space="preserve"> into the service boundary, the UE does not need to resolve SIB other.</w:t>
      </w:r>
    </w:p>
    <w:p w:rsidR="00AA2A37" w:rsidRDefault="00AA2A37" w:rsidP="00AA2A37">
      <w:pPr>
        <w:pStyle w:val="B1"/>
        <w:rPr>
          <w:lang w:eastAsia="zh-CN"/>
        </w:rPr>
      </w:pPr>
      <w:r>
        <w:rPr>
          <w:lang w:eastAsia="zh-CN"/>
        </w:rPr>
        <w:t>5.</w:t>
      </w:r>
      <w:r>
        <w:rPr>
          <w:lang w:eastAsia="zh-CN"/>
        </w:rPr>
        <w:tab/>
        <w:t>When the UE is in the local multicast service boundary, the UE starts to discover the local multicast service based on SAI/TMGI detection, i.e. based on SAI/TMGI received in SIB other.</w:t>
      </w:r>
    </w:p>
    <w:p w:rsidR="00AA2A37" w:rsidRDefault="00AA2A37" w:rsidP="00AA2A37">
      <w:pPr>
        <w:pStyle w:val="B1"/>
        <w:rPr>
          <w:lang w:eastAsia="zh-CN"/>
        </w:rPr>
      </w:pPr>
      <w:r>
        <w:rPr>
          <w:lang w:eastAsia="zh-CN"/>
        </w:rPr>
        <w:t>6.</w:t>
      </w:r>
      <w:r>
        <w:rPr>
          <w:lang w:eastAsia="zh-CN"/>
        </w:rPr>
        <w:tab/>
        <w:t xml:space="preserve">If the UE detects radio resource information for data transmission of the local multicast service, it starts receiving the service data. If the UE does not </w:t>
      </w:r>
      <w:proofErr w:type="gramStart"/>
      <w:r>
        <w:rPr>
          <w:lang w:eastAsia="zh-CN"/>
        </w:rPr>
        <w:t>detects</w:t>
      </w:r>
      <w:proofErr w:type="gramEnd"/>
      <w:r>
        <w:rPr>
          <w:lang w:eastAsia="zh-CN"/>
        </w:rPr>
        <w:t xml:space="preserve"> radio resource, the UE performs user multicast session join for activate the data transmission via the RAN node, e.g., initiates User Multicast Session Join procedure as described in Solution 4 specified in clause 6.4.</w:t>
      </w:r>
    </w:p>
    <w:p w:rsidR="00AA2A37" w:rsidRPr="00F62681" w:rsidRDefault="00AA2A37" w:rsidP="00AA2A37">
      <w:pPr>
        <w:pStyle w:val="3"/>
      </w:pPr>
      <w:bookmarkStart w:id="42" w:name="_Toc31011455"/>
      <w:bookmarkStart w:id="43" w:name="_Toc43297472"/>
      <w:bookmarkStart w:id="44" w:name="_Toc43733170"/>
      <w:bookmarkStart w:id="45" w:name="_Toc50192925"/>
      <w:bookmarkStart w:id="46" w:name="_Toc50467070"/>
      <w:bookmarkStart w:id="47" w:name="_Toc50710886"/>
      <w:r w:rsidRPr="00F62681">
        <w:t>6.7.3</w:t>
      </w:r>
      <w:r w:rsidRPr="00F62681">
        <w:tab/>
        <w:t>Impacts on services, entities and interfaces</w:t>
      </w:r>
      <w:bookmarkEnd w:id="42"/>
      <w:bookmarkEnd w:id="43"/>
      <w:bookmarkEnd w:id="44"/>
      <w:bookmarkEnd w:id="45"/>
      <w:bookmarkEnd w:id="46"/>
      <w:bookmarkEnd w:id="47"/>
    </w:p>
    <w:p w:rsidR="00AA2A37" w:rsidRPr="00FA5F24" w:rsidRDefault="00AA2A37" w:rsidP="00AA2A37">
      <w:pPr>
        <w:rPr>
          <w:rFonts w:eastAsia="等线"/>
        </w:rPr>
      </w:pPr>
      <w:r>
        <w:rPr>
          <w:rFonts w:eastAsia="等线"/>
        </w:rPr>
        <w:t>UE:</w:t>
      </w:r>
    </w:p>
    <w:p w:rsidR="00AA2A37" w:rsidRDefault="00AA2A37" w:rsidP="00AA2A37">
      <w:pPr>
        <w:pStyle w:val="B1"/>
        <w:rPr>
          <w:ins w:id="48" w:author="Lei Yixue-Tencent" w:date="2020-10-02T15:52:00Z"/>
          <w:lang w:eastAsia="zh-CN"/>
        </w:rPr>
      </w:pPr>
      <w:r>
        <w:rPr>
          <w:lang w:eastAsia="zh-CN"/>
        </w:rPr>
        <w:t>-</w:t>
      </w:r>
      <w:r>
        <w:rPr>
          <w:lang w:eastAsia="zh-CN"/>
        </w:rPr>
        <w:tab/>
        <w:t>Support multicast communication service detection triggered by service boundary entering/leaving.</w:t>
      </w:r>
    </w:p>
    <w:p w:rsidR="00AA2A37" w:rsidRDefault="00AA2A37" w:rsidP="00AA2A37">
      <w:pPr>
        <w:pStyle w:val="B1"/>
        <w:ind w:leftChars="-58" w:left="168"/>
        <w:rPr>
          <w:ins w:id="49" w:author="Lei Yixue-Tencent" w:date="2020-10-02T15:52:00Z"/>
          <w:lang w:eastAsia="zh-CN"/>
        </w:rPr>
      </w:pPr>
      <w:ins w:id="50" w:author="Lei Yixue-Tencent" w:date="2020-10-02T15:52:00Z">
        <w:r>
          <w:rPr>
            <w:rFonts w:hint="eastAsia"/>
            <w:lang w:eastAsia="zh-CN"/>
          </w:rPr>
          <w:t xml:space="preserve"> </w:t>
        </w:r>
        <w:r>
          <w:rPr>
            <w:lang w:eastAsia="zh-CN"/>
          </w:rPr>
          <w:t>AF</w:t>
        </w:r>
      </w:ins>
      <w:ins w:id="51" w:author="Lei Yixue-Tencent" w:date="2020-10-02T16:02:00Z">
        <w:r w:rsidR="00AF3914">
          <w:rPr>
            <w:lang w:eastAsia="zh-CN"/>
          </w:rPr>
          <w:t>, NEF, PCF, AMF</w:t>
        </w:r>
      </w:ins>
    </w:p>
    <w:p w:rsidR="00AF3914" w:rsidRDefault="00AF3914" w:rsidP="00AF3914">
      <w:pPr>
        <w:pStyle w:val="B1"/>
        <w:numPr>
          <w:ilvl w:val="0"/>
          <w:numId w:val="22"/>
        </w:numPr>
        <w:rPr>
          <w:rFonts w:hint="eastAsia"/>
          <w:lang w:eastAsia="zh-CN"/>
        </w:rPr>
      </w:pPr>
      <w:ins w:id="52" w:author="Lei Yixue-Tencent" w:date="2020-10-02T15:53:00Z">
        <w:r>
          <w:rPr>
            <w:rFonts w:hint="eastAsia"/>
            <w:lang w:eastAsia="zh-CN"/>
          </w:rPr>
          <w:t>Support</w:t>
        </w:r>
        <w:r>
          <w:rPr>
            <w:lang w:eastAsia="zh-CN"/>
          </w:rPr>
          <w:t xml:space="preserve"> service boundary information configuration to 5GC</w:t>
        </w:r>
      </w:ins>
      <w:ins w:id="53" w:author="Lei Yixue-Tencent" w:date="2020-10-02T16:02:00Z">
        <w:r>
          <w:rPr>
            <w:rFonts w:hint="eastAsia"/>
            <w:lang w:eastAsia="zh-CN"/>
          </w:rPr>
          <w:t xml:space="preserve"> </w:t>
        </w:r>
        <w:r>
          <w:rPr>
            <w:lang w:eastAsia="zh-CN"/>
          </w:rPr>
          <w:t>and then to UE</w:t>
        </w:r>
      </w:ins>
    </w:p>
    <w:bookmarkEnd w:id="1"/>
    <w:bookmarkEnd w:id="2"/>
    <w:bookmarkEnd w:id="3"/>
    <w:bookmarkEnd w:id="4"/>
    <w:bookmarkEnd w:id="5"/>
    <w:bookmarkEnd w:id="6"/>
    <w:bookmarkEnd w:id="7"/>
    <w:bookmarkEnd w:id="8"/>
    <w:p w:rsidR="003120DB" w:rsidRPr="00F82217"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F82217">
        <w:rPr>
          <w:rFonts w:ascii="Arial" w:eastAsia="Arial Unicode MS" w:hAnsi="Arial" w:cs="Arial"/>
          <w:color w:val="FF0000"/>
          <w:sz w:val="32"/>
          <w:szCs w:val="48"/>
        </w:rPr>
        <w:t xml:space="preserve">***** </w:t>
      </w:r>
      <w:r w:rsidRPr="00F82217">
        <w:rPr>
          <w:rFonts w:ascii="Arial" w:eastAsia="Arial Unicode MS" w:hAnsi="Arial" w:cs="Arial" w:hint="eastAsia"/>
          <w:color w:val="FF0000"/>
          <w:sz w:val="32"/>
          <w:szCs w:val="48"/>
        </w:rPr>
        <w:t>E</w:t>
      </w:r>
      <w:r w:rsidR="0006772E" w:rsidRPr="00F82217">
        <w:rPr>
          <w:rFonts w:ascii="Arial" w:eastAsia="Arial Unicode MS" w:hAnsi="Arial" w:cs="Arial" w:hint="eastAsia"/>
          <w:color w:val="FF0000"/>
          <w:sz w:val="32"/>
          <w:szCs w:val="48"/>
        </w:rPr>
        <w:t>nd</w:t>
      </w:r>
      <w:r w:rsidRPr="00F82217">
        <w:rPr>
          <w:rFonts w:ascii="Arial" w:eastAsia="Arial Unicode MS" w:hAnsi="Arial" w:cs="Arial" w:hint="eastAsia"/>
          <w:color w:val="FF0000"/>
          <w:sz w:val="32"/>
          <w:szCs w:val="48"/>
        </w:rPr>
        <w:t xml:space="preserve"> of</w:t>
      </w:r>
      <w:r w:rsidRPr="00F82217">
        <w:rPr>
          <w:rFonts w:ascii="Arial" w:eastAsia="Arial Unicode MS" w:hAnsi="Arial" w:cs="Arial"/>
          <w:color w:val="FF0000"/>
          <w:sz w:val="32"/>
          <w:szCs w:val="48"/>
        </w:rPr>
        <w:t xml:space="preserve"> C</w:t>
      </w:r>
      <w:r w:rsidR="0006772E" w:rsidRPr="00F82217">
        <w:rPr>
          <w:rFonts w:ascii="Arial" w:eastAsia="Arial Unicode MS" w:hAnsi="Arial" w:cs="Arial" w:hint="eastAsia"/>
          <w:color w:val="FF0000"/>
          <w:sz w:val="32"/>
          <w:szCs w:val="48"/>
        </w:rPr>
        <w:t>hange</w:t>
      </w:r>
      <w:r w:rsidRPr="00F82217">
        <w:rPr>
          <w:rFonts w:ascii="Arial" w:eastAsia="Arial Unicode MS" w:hAnsi="Arial" w:cs="Arial" w:hint="eastAsia"/>
          <w:color w:val="FF0000"/>
          <w:sz w:val="32"/>
          <w:szCs w:val="48"/>
        </w:rPr>
        <w:t>s</w:t>
      </w:r>
      <w:r w:rsidRPr="00F82217">
        <w:rPr>
          <w:rFonts w:ascii="Arial" w:eastAsia="Arial Unicode MS" w:hAnsi="Arial" w:cs="Arial"/>
          <w:color w:val="FF0000"/>
          <w:sz w:val="32"/>
          <w:szCs w:val="48"/>
        </w:rPr>
        <w:t xml:space="preserve"> *****</w:t>
      </w:r>
    </w:p>
    <w:sectPr w:rsidR="003120DB" w:rsidRPr="00F82217">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95E" w:rsidRDefault="002E295E">
      <w:r>
        <w:separator/>
      </w:r>
    </w:p>
  </w:endnote>
  <w:endnote w:type="continuationSeparator" w:id="0">
    <w:p w:rsidR="002E295E" w:rsidRDefault="002E2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95E" w:rsidRDefault="002E295E">
      <w:r>
        <w:separator/>
      </w:r>
    </w:p>
  </w:footnote>
  <w:footnote w:type="continuationSeparator" w:id="0">
    <w:p w:rsidR="002E295E" w:rsidRDefault="002E2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81258"/>
    <w:multiLevelType w:val="hybridMultilevel"/>
    <w:tmpl w:val="8C52CEA0"/>
    <w:lvl w:ilvl="0" w:tplc="1C9AC1C0">
      <w:start w:val="6"/>
      <w:numFmt w:val="bullet"/>
      <w:lvlText w:val="-"/>
      <w:lvlJc w:val="left"/>
      <w:pPr>
        <w:ind w:left="544" w:hanging="360"/>
      </w:pPr>
      <w:rPr>
        <w:rFonts w:ascii="Times New Roman" w:eastAsiaTheme="minorEastAsia" w:hAnsi="Times New Roman" w:cs="Times New Roman" w:hint="default"/>
      </w:rPr>
    </w:lvl>
    <w:lvl w:ilvl="1" w:tplc="04090003" w:tentative="1">
      <w:start w:val="1"/>
      <w:numFmt w:val="bullet"/>
      <w:lvlText w:val=""/>
      <w:lvlJc w:val="left"/>
      <w:pPr>
        <w:ind w:left="1024" w:hanging="420"/>
      </w:pPr>
      <w:rPr>
        <w:rFonts w:ascii="Wingdings" w:hAnsi="Wingdings" w:hint="default"/>
      </w:rPr>
    </w:lvl>
    <w:lvl w:ilvl="2" w:tplc="04090005"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3" w:tentative="1">
      <w:start w:val="1"/>
      <w:numFmt w:val="bullet"/>
      <w:lvlText w:val=""/>
      <w:lvlJc w:val="left"/>
      <w:pPr>
        <w:ind w:left="2284" w:hanging="420"/>
      </w:pPr>
      <w:rPr>
        <w:rFonts w:ascii="Wingdings" w:hAnsi="Wingdings" w:hint="default"/>
      </w:rPr>
    </w:lvl>
    <w:lvl w:ilvl="5" w:tplc="04090005"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3" w:tentative="1">
      <w:start w:val="1"/>
      <w:numFmt w:val="bullet"/>
      <w:lvlText w:val=""/>
      <w:lvlJc w:val="left"/>
      <w:pPr>
        <w:ind w:left="3544" w:hanging="420"/>
      </w:pPr>
      <w:rPr>
        <w:rFonts w:ascii="Wingdings" w:hAnsi="Wingdings" w:hint="default"/>
      </w:rPr>
    </w:lvl>
    <w:lvl w:ilvl="8" w:tplc="04090005" w:tentative="1">
      <w:start w:val="1"/>
      <w:numFmt w:val="bullet"/>
      <w:lvlText w:val=""/>
      <w:lvlJc w:val="left"/>
      <w:pPr>
        <w:ind w:left="3964" w:hanging="420"/>
      </w:pPr>
      <w:rPr>
        <w:rFonts w:ascii="Wingdings" w:hAnsi="Wingdings" w:hint="default"/>
      </w:rPr>
    </w:lvl>
  </w:abstractNum>
  <w:abstractNum w:abstractNumId="4"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5106F99"/>
    <w:multiLevelType w:val="hybridMultilevel"/>
    <w:tmpl w:val="25709ADE"/>
    <w:lvl w:ilvl="0" w:tplc="282EC72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90DE6"/>
    <w:multiLevelType w:val="hybridMultilevel"/>
    <w:tmpl w:val="74266E28"/>
    <w:lvl w:ilvl="0" w:tplc="BB924834">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2"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BD679E"/>
    <w:multiLevelType w:val="hybridMultilevel"/>
    <w:tmpl w:val="52C6C5AC"/>
    <w:lvl w:ilvl="0" w:tplc="108E85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5E47AE6"/>
    <w:multiLevelType w:val="hybridMultilevel"/>
    <w:tmpl w:val="3BFEF3FE"/>
    <w:lvl w:ilvl="0" w:tplc="F04AE9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8"/>
  </w:num>
  <w:num w:numId="2">
    <w:abstractNumId w:val="13"/>
  </w:num>
  <w:num w:numId="3">
    <w:abstractNumId w:val="16"/>
  </w:num>
  <w:num w:numId="4">
    <w:abstractNumId w:val="7"/>
  </w:num>
  <w:num w:numId="5">
    <w:abstractNumId w:val="15"/>
  </w:num>
  <w:num w:numId="6">
    <w:abstractNumId w:val="0"/>
  </w:num>
  <w:num w:numId="7">
    <w:abstractNumId w:val="5"/>
  </w:num>
  <w:num w:numId="8">
    <w:abstractNumId w:val="12"/>
  </w:num>
  <w:num w:numId="9">
    <w:abstractNumId w:val="22"/>
  </w:num>
  <w:num w:numId="10">
    <w:abstractNumId w:val="23"/>
  </w:num>
  <w:num w:numId="11">
    <w:abstractNumId w:val="19"/>
  </w:num>
  <w:num w:numId="12">
    <w:abstractNumId w:val="1"/>
  </w:num>
  <w:num w:numId="13">
    <w:abstractNumId w:val="9"/>
  </w:num>
  <w:num w:numId="14">
    <w:abstractNumId w:val="21"/>
  </w:num>
  <w:num w:numId="15">
    <w:abstractNumId w:val="18"/>
  </w:num>
  <w:num w:numId="16">
    <w:abstractNumId w:val="4"/>
  </w:num>
  <w:num w:numId="17">
    <w:abstractNumId w:val="6"/>
  </w:num>
  <w:num w:numId="18">
    <w:abstractNumId w:val="17"/>
  </w:num>
  <w:num w:numId="19">
    <w:abstractNumId w:val="2"/>
  </w:num>
  <w:num w:numId="20">
    <w:abstractNumId w:val="3"/>
  </w:num>
  <w:num w:numId="21">
    <w:abstractNumId w:val="11"/>
  </w:num>
  <w:num w:numId="22">
    <w:abstractNumId w:val="10"/>
  </w:num>
  <w:num w:numId="23">
    <w:abstractNumId w:val="20"/>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372D"/>
    <w:rsid w:val="001771BB"/>
    <w:rsid w:val="00180094"/>
    <w:rsid w:val="00182527"/>
    <w:rsid w:val="00182661"/>
    <w:rsid w:val="00183774"/>
    <w:rsid w:val="0018541E"/>
    <w:rsid w:val="001868DF"/>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295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3ADB"/>
    <w:rsid w:val="004C4059"/>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3148"/>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A1B"/>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E6CDA"/>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55B24"/>
    <w:rsid w:val="008610A6"/>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2A37"/>
    <w:rsid w:val="00AA324C"/>
    <w:rsid w:val="00AB7705"/>
    <w:rsid w:val="00AC1CF4"/>
    <w:rsid w:val="00AC2E94"/>
    <w:rsid w:val="00AC603B"/>
    <w:rsid w:val="00AC695C"/>
    <w:rsid w:val="00AC7AE8"/>
    <w:rsid w:val="00AD33D5"/>
    <w:rsid w:val="00AE1CE2"/>
    <w:rsid w:val="00AF3019"/>
    <w:rsid w:val="00AF34D5"/>
    <w:rsid w:val="00AF3914"/>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14CC"/>
    <w:rsid w:val="00C12F5D"/>
    <w:rsid w:val="00C17643"/>
    <w:rsid w:val="00C23D4A"/>
    <w:rsid w:val="00C241D1"/>
    <w:rsid w:val="00C3082D"/>
    <w:rsid w:val="00C31E44"/>
    <w:rsid w:val="00C46108"/>
    <w:rsid w:val="00C5344A"/>
    <w:rsid w:val="00C57627"/>
    <w:rsid w:val="00C600B2"/>
    <w:rsid w:val="00C647EB"/>
    <w:rsid w:val="00C649C9"/>
    <w:rsid w:val="00C67DFB"/>
    <w:rsid w:val="00C7237C"/>
    <w:rsid w:val="00C76612"/>
    <w:rsid w:val="00C8159C"/>
    <w:rsid w:val="00C836D9"/>
    <w:rsid w:val="00C85FF8"/>
    <w:rsid w:val="00C95E96"/>
    <w:rsid w:val="00C96DD2"/>
    <w:rsid w:val="00CA22E8"/>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36AA"/>
    <w:rsid w:val="00DC44C6"/>
    <w:rsid w:val="00DD3F76"/>
    <w:rsid w:val="00DE03BF"/>
    <w:rsid w:val="00DE0C10"/>
    <w:rsid w:val="00DE5A91"/>
    <w:rsid w:val="00DE677D"/>
    <w:rsid w:val="00E010C4"/>
    <w:rsid w:val="00E024F0"/>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2217"/>
    <w:rsid w:val="00F8624B"/>
    <w:rsid w:val="00F90768"/>
    <w:rsid w:val="00F97743"/>
    <w:rsid w:val="00F978A0"/>
    <w:rsid w:val="00FA09B9"/>
    <w:rsid w:val="00FA10C4"/>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E8AD964"/>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1"/>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4CC380-193B-4865-AAE8-DA5376DB6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669</Words>
  <Characters>3817</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Lei Yixue-Tencent</cp:lastModifiedBy>
  <cp:revision>3</cp:revision>
  <dcterms:created xsi:type="dcterms:W3CDTF">2020-10-02T08:08:00Z</dcterms:created>
  <dcterms:modified xsi:type="dcterms:W3CDTF">2020-10-02T08:08:00Z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